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765A6" w14:textId="5611C314" w:rsidR="00BC6400" w:rsidRDefault="00BC6400" w:rsidP="00BA21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C0059B">
        <w:rPr>
          <w:b/>
          <w:noProof/>
          <w:sz w:val="24"/>
        </w:rPr>
        <w:t>144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503707F" w14:textId="77777777" w:rsidR="00BC6400" w:rsidRDefault="00BC6400" w:rsidP="00BC64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983605C" w:rsidR="000915B7" w:rsidRPr="000B61FB" w:rsidRDefault="00592A06" w:rsidP="0047162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471623">
              <w:rPr>
                <w:b/>
                <w:sz w:val="28"/>
              </w:rPr>
              <w:t>1</w:t>
            </w:r>
            <w:r w:rsidR="00F16221">
              <w:rPr>
                <w:b/>
                <w:sz w:val="28"/>
              </w:rPr>
              <w:t>2</w:t>
            </w:r>
            <w:r w:rsidR="007120AA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B4B9AD8" w:rsidR="000915B7" w:rsidRPr="000B61FB" w:rsidRDefault="00D37A21" w:rsidP="0092422F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92422F">
              <w:rPr>
                <w:b/>
                <w:sz w:val="28"/>
              </w:rPr>
              <w:t>563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A022D2E" w:rsidR="000915B7" w:rsidRPr="000B61FB" w:rsidRDefault="00592A06" w:rsidP="00471623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471623">
              <w:rPr>
                <w:b/>
                <w:sz w:val="28"/>
              </w:rPr>
              <w:t>4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9FFF71A" w:rsidR="000915B7" w:rsidRPr="000B61FB" w:rsidRDefault="00AB68FA" w:rsidP="0062538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Cor</w:t>
            </w:r>
            <w:r w:rsidR="00FB7FF4">
              <w:rPr>
                <w:noProof/>
                <w:lang w:eastAsia="zh-CN"/>
              </w:rPr>
              <w:t xml:space="preserve">rection to nSStatusInfo in </w:t>
            </w:r>
            <w:proofErr w:type="spellStart"/>
            <w:r w:rsidR="00FB7FF4">
              <w:t>MonitoringEventReport</w:t>
            </w:r>
            <w:proofErr w:type="spellEnd"/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1A70CD4" w:rsidR="000915B7" w:rsidRPr="000B61FB" w:rsidRDefault="005C2AFA" w:rsidP="00BA210F">
            <w:pPr>
              <w:pStyle w:val="CRCoverPage"/>
              <w:spacing w:after="0"/>
              <w:ind w:left="100"/>
            </w:pPr>
            <w:r>
              <w:t>eN</w:t>
            </w:r>
            <w:r w:rsidR="00BA210F">
              <w:t>S</w:t>
            </w:r>
            <w: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DB52E55" w:rsidR="000915B7" w:rsidRPr="000B61FB" w:rsidRDefault="00185D64" w:rsidP="00737EE3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737EE3">
              <w:t>2</w:t>
            </w:r>
            <w:r w:rsidRPr="000B61FB">
              <w:t>-</w:t>
            </w:r>
            <w:r w:rsidR="00673014">
              <w:t>10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16FA326" w:rsidR="000915B7" w:rsidRPr="000B61FB" w:rsidRDefault="00380B5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F82B1" w14:textId="36786C4D" w:rsidR="00380B5D" w:rsidRDefault="00380B5D" w:rsidP="001C0A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of nSStatusInfo attribute included in </w:t>
            </w:r>
            <w:proofErr w:type="spellStart"/>
            <w:r>
              <w:t>MonitoringEventReport</w:t>
            </w:r>
            <w:proofErr w:type="spellEnd"/>
            <w:r>
              <w:t xml:space="preserve"> indicates </w:t>
            </w:r>
            <w:r>
              <w:rPr>
                <w:rFonts w:cs="Arial"/>
                <w:szCs w:val="18"/>
                <w:lang w:eastAsia="zh-CN"/>
              </w:rPr>
              <w:t xml:space="preserve">it </w:t>
            </w:r>
            <w:r w:rsidRPr="00380B5D">
              <w:rPr>
                <w:rFonts w:cs="Arial"/>
                <w:b/>
                <w:szCs w:val="18"/>
                <w:lang w:eastAsia="zh-CN"/>
              </w:rPr>
              <w:t>shall</w:t>
            </w:r>
            <w:r>
              <w:rPr>
                <w:rFonts w:cs="Arial"/>
                <w:szCs w:val="18"/>
                <w:lang w:eastAsia="zh-CN"/>
              </w:rPr>
              <w:t xml:space="preserve"> be included to</w:t>
            </w:r>
            <w:r>
              <w:t xml:space="preserve"> indicate the current network slice status information for the concerned network slice, however for HTTP DELETE response body with </w:t>
            </w:r>
            <w:proofErr w:type="spellStart"/>
            <w:r>
              <w:t>MonitoringEventReport</w:t>
            </w:r>
            <w:proofErr w:type="spellEnd"/>
            <w:r>
              <w:t xml:space="preserve"> data type, </w:t>
            </w:r>
            <w:r>
              <w:rPr>
                <w:noProof/>
                <w:lang w:eastAsia="zh-CN"/>
              </w:rPr>
              <w:t xml:space="preserve">nSStatusInfo </w:t>
            </w:r>
            <w:r w:rsidR="001B6986">
              <w:rPr>
                <w:noProof/>
                <w:lang w:eastAsia="zh-CN"/>
              </w:rPr>
              <w:t>cannot be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included.</w:t>
            </w:r>
          </w:p>
          <w:p w14:paraId="5F47F12E" w14:textId="48CFC369" w:rsidR="00053547" w:rsidRPr="00836D11" w:rsidRDefault="00053547" w:rsidP="001C0A7F">
            <w:pPr>
              <w:pStyle w:val="CRCoverPage"/>
              <w:spacing w:after="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180593D9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DB49F" w14:textId="239F424B" w:rsidR="00EA7D96" w:rsidRDefault="00380B5D" w:rsidP="000535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the description to state that </w:t>
            </w:r>
            <w:r>
              <w:rPr>
                <w:noProof/>
                <w:lang w:eastAsia="zh-CN"/>
              </w:rPr>
              <w:t xml:space="preserve">nSStatusInfo attribute </w:t>
            </w:r>
            <w:r w:rsidRPr="00380B5D">
              <w:rPr>
                <w:b/>
                <w:noProof/>
                <w:lang w:eastAsia="zh-CN"/>
              </w:rPr>
              <w:t>may</w:t>
            </w:r>
            <w:r>
              <w:rPr>
                <w:noProof/>
                <w:lang w:eastAsia="zh-CN"/>
              </w:rPr>
              <w:t xml:space="preserve"> be included in</w:t>
            </w:r>
            <w:r>
              <w:t xml:space="preserve"> </w:t>
            </w:r>
            <w:proofErr w:type="spellStart"/>
            <w:r>
              <w:t>MonitoringEventReport</w:t>
            </w:r>
            <w:proofErr w:type="spellEnd"/>
            <w:r>
              <w:t>.</w:t>
            </w:r>
            <w:r w:rsidR="00EA7D96">
              <w:t xml:space="preserve"> (replace </w:t>
            </w:r>
            <w:r w:rsidR="00EA7D96">
              <w:rPr>
                <w:lang w:eastAsia="zh-CN"/>
              </w:rPr>
              <w:t>"</w:t>
            </w:r>
            <w:r w:rsidR="00EA7D96">
              <w:t>shall</w:t>
            </w:r>
            <w:r w:rsidR="00EA7D96">
              <w:rPr>
                <w:lang w:eastAsia="zh-CN"/>
              </w:rPr>
              <w:t>"</w:t>
            </w:r>
            <w:r w:rsidR="00EA7D96">
              <w:t xml:space="preserve"> with </w:t>
            </w:r>
            <w:r w:rsidR="00EA7D96">
              <w:rPr>
                <w:lang w:eastAsia="zh-CN"/>
              </w:rPr>
              <w:t>"</w:t>
            </w:r>
            <w:r w:rsidR="00EA7D96">
              <w:t>may</w:t>
            </w:r>
            <w:r w:rsidR="00EA7D96">
              <w:rPr>
                <w:lang w:eastAsia="zh-CN"/>
              </w:rPr>
              <w:t>"</w:t>
            </w:r>
            <w:r w:rsidR="00EA7D96">
              <w:t>)</w:t>
            </w:r>
          </w:p>
          <w:p w14:paraId="5F47F134" w14:textId="46F60F91" w:rsidR="0062538E" w:rsidRPr="00B528DD" w:rsidRDefault="0062538E" w:rsidP="00380B5D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2AC79ACC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EC6D3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5D5EB41" w:rsidR="000915B7" w:rsidRPr="000B61FB" w:rsidRDefault="00380B5D" w:rsidP="00380B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Incorrect description </w:t>
            </w:r>
            <w:r>
              <w:rPr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misleading.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B127086" w:rsidR="000915B7" w:rsidRPr="000B61FB" w:rsidRDefault="00380B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5.3.2.3.2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FF80B40" w:rsidR="000915B7" w:rsidRPr="000B61FB" w:rsidRDefault="00380B5D" w:rsidP="00A53AC3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 xml:space="preserve">the </w:t>
            </w:r>
            <w:proofErr w:type="spellStart"/>
            <w:r w:rsidRPr="000B61FB">
              <w:rPr>
                <w:bCs/>
              </w:rPr>
              <w:t>OpenAPI</w:t>
            </w:r>
            <w:proofErr w:type="spellEnd"/>
            <w:r w:rsidRPr="000B61FB">
              <w:rPr>
                <w:bCs/>
              </w:rPr>
              <w:t xml:space="preserve">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2219A84" w14:textId="77777777" w:rsidR="0082252E" w:rsidRDefault="0082252E" w:rsidP="0082252E">
      <w:pPr>
        <w:pStyle w:val="5"/>
      </w:pPr>
      <w:bookmarkStart w:id="2" w:name="_Toc11247315"/>
      <w:bookmarkStart w:id="3" w:name="_Toc27044435"/>
      <w:bookmarkStart w:id="4" w:name="_Toc36033477"/>
      <w:bookmarkStart w:id="5" w:name="_Toc45131609"/>
      <w:bookmarkStart w:id="6" w:name="_Toc49775894"/>
      <w:bookmarkStart w:id="7" w:name="_Toc51746814"/>
      <w:bookmarkStart w:id="8" w:name="_Toc66360358"/>
      <w:bookmarkStart w:id="9" w:name="_Toc68104863"/>
      <w:bookmarkStart w:id="10" w:name="_Toc74755493"/>
      <w:bookmarkStart w:id="11" w:name="_Toc90642793"/>
      <w:r>
        <w:t>5.3.2.3.2</w:t>
      </w:r>
      <w:r>
        <w:tab/>
        <w:t xml:space="preserve">Type: </w:t>
      </w:r>
      <w:proofErr w:type="spellStart"/>
      <w:r>
        <w:t>MonitoringEventReport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2E3174D9" w14:textId="77777777" w:rsidR="0082252E" w:rsidRDefault="0082252E" w:rsidP="0082252E">
      <w:r>
        <w:t xml:space="preserve">This data type represents a monitoring event notification which is sent from the SCEF to the SCS/AS. </w:t>
      </w:r>
    </w:p>
    <w:p w14:paraId="3A5C79D5" w14:textId="77777777" w:rsidR="0082252E" w:rsidRDefault="0082252E" w:rsidP="0082252E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82252E" w14:paraId="1D62AC79" w14:textId="77777777" w:rsidTr="003F6D9E">
        <w:trPr>
          <w:jc w:val="center"/>
        </w:trPr>
        <w:tc>
          <w:tcPr>
            <w:tcW w:w="1948" w:type="dxa"/>
            <w:shd w:val="clear" w:color="auto" w:fill="C0C0C0"/>
          </w:tcPr>
          <w:p w14:paraId="08BAA16C" w14:textId="77777777" w:rsidR="0082252E" w:rsidRDefault="0082252E" w:rsidP="003F6D9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7ACF52D2" w14:textId="77777777" w:rsidR="0082252E" w:rsidRDefault="0082252E" w:rsidP="003F6D9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7EA93108" w14:textId="77777777" w:rsidR="0082252E" w:rsidRDefault="0082252E" w:rsidP="003F6D9E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3BCAEBBB" w14:textId="77777777" w:rsidR="0082252E" w:rsidRDefault="0082252E" w:rsidP="003F6D9E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72C22718" w14:textId="77777777" w:rsidR="0082252E" w:rsidRDefault="0082252E" w:rsidP="003F6D9E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82252E" w14:paraId="194DA9AA" w14:textId="77777777" w:rsidTr="003F6D9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D7F4F08" w14:textId="77777777" w:rsidR="0082252E" w:rsidRDefault="0082252E" w:rsidP="003F6D9E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4807E522" w14:textId="77777777" w:rsidR="0082252E" w:rsidRDefault="0082252E" w:rsidP="003F6D9E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71EE33AC" w14:textId="77777777" w:rsidR="0082252E" w:rsidRDefault="0082252E" w:rsidP="003F6D9E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A414405" w14:textId="77777777" w:rsidR="0082252E" w:rsidRDefault="0082252E" w:rsidP="003F6D9E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14DB5B72" w14:textId="77777777" w:rsidR="0082252E" w:rsidRDefault="0082252E" w:rsidP="003F6D9E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</w:t>
            </w:r>
            <w:proofErr w:type="spellStart"/>
            <w:r>
              <w:rPr>
                <w:b w:val="0"/>
                <w:lang w:eastAsia="zh-CN"/>
              </w:rPr>
              <w:t>Subclause</w:t>
            </w:r>
            <w:proofErr w:type="spellEnd"/>
            <w:r>
              <w:rPr>
                <w:b w:val="0"/>
                <w:lang w:eastAsia="zh-CN"/>
              </w:rPr>
              <w:t> 8.4.22.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3E4FDFE8" w14:textId="77777777" w:rsidR="0082252E" w:rsidRDefault="0082252E" w:rsidP="003F6D9E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82252E" w14:paraId="5C1A97A9" w14:textId="77777777" w:rsidTr="003F6D9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372A531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03818BF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331A5052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3883A3A" w14:textId="77777777" w:rsidR="0082252E" w:rsidRDefault="0082252E" w:rsidP="003F6D9E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External identifier </w:t>
            </w:r>
          </w:p>
          <w:p w14:paraId="6C2E6DC7" w14:textId="77777777" w:rsidR="0082252E" w:rsidRDefault="0082252E" w:rsidP="003F6D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  <w:vAlign w:val="center"/>
          </w:tcPr>
          <w:p w14:paraId="4C3659A9" w14:textId="77777777" w:rsidR="0082252E" w:rsidRDefault="0082252E" w:rsidP="003F6D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2252E" w14:paraId="2054BE96" w14:textId="77777777" w:rsidTr="003F6D9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339247C" w14:textId="77777777" w:rsidR="0082252E" w:rsidRDefault="0082252E" w:rsidP="003F6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423966B7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2F2640C4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98F7837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vAlign w:val="center"/>
          </w:tcPr>
          <w:p w14:paraId="4003CE17" w14:textId="77777777" w:rsidR="0082252E" w:rsidRDefault="0082252E" w:rsidP="003F6D9E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6D0628B6" w14:textId="77777777" w:rsidR="0082252E" w:rsidRDefault="0082252E" w:rsidP="003F6D9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82252E" w14:paraId="15B870BA" w14:textId="77777777" w:rsidTr="003F6D9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E204CB1" w14:textId="77777777" w:rsidR="0082252E" w:rsidRDefault="0082252E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82B1816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847F283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B2F625B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vAlign w:val="center"/>
          </w:tcPr>
          <w:p w14:paraId="43DD23EF" w14:textId="77777777" w:rsidR="0082252E" w:rsidRDefault="0082252E" w:rsidP="003F6D9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82252E" w14:paraId="72CB90E4" w14:textId="77777777" w:rsidTr="003F6D9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FC94E6F" w14:textId="77777777" w:rsidR="0082252E" w:rsidRDefault="0082252E" w:rsidP="003F6D9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D2E160" w14:textId="77777777" w:rsidR="0082252E" w:rsidRDefault="0082252E" w:rsidP="003F6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D1CECAD" w14:textId="77777777" w:rsidR="0082252E" w:rsidRDefault="0082252E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9B089A8" w14:textId="77777777" w:rsidR="0082252E" w:rsidRDefault="0082252E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vAlign w:val="center"/>
          </w:tcPr>
          <w:p w14:paraId="449DBF95" w14:textId="77777777" w:rsidR="0082252E" w:rsidRDefault="0082252E" w:rsidP="003F6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Location_notification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82252E" w14:paraId="47B646BC" w14:textId="77777777" w:rsidTr="003F6D9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6826BE6" w14:textId="77777777" w:rsidR="0082252E" w:rsidRDefault="0082252E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720DC7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87601D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27F03B1" w14:textId="77777777" w:rsidR="0082252E" w:rsidRDefault="0082252E" w:rsidP="003F6D9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5DBD57E5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 xml:space="preserve">Refer to 3GPP TS 29.336 [11]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8.4.58.</w:t>
            </w:r>
          </w:p>
        </w:tc>
        <w:tc>
          <w:tcPr>
            <w:tcW w:w="1257" w:type="dxa"/>
            <w:vAlign w:val="center"/>
          </w:tcPr>
          <w:p w14:paraId="43E1C7AE" w14:textId="77777777" w:rsidR="0082252E" w:rsidRDefault="0082252E" w:rsidP="003F6D9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82252E" w14:paraId="78F5984A" w14:textId="77777777" w:rsidTr="003F6D9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6C4830C" w14:textId="77777777" w:rsidR="0082252E" w:rsidRDefault="0082252E" w:rsidP="003F6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maxUEAvailabilityTime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2BE43AA7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DAAE398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FEA30A2" w14:textId="77777777" w:rsidR="0082252E" w:rsidRDefault="0082252E" w:rsidP="003F6D9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66589EC6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 xml:space="preserve">Refer to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5.3.3.22 of 3GPP TS 29.338 [34].</w:t>
            </w:r>
          </w:p>
        </w:tc>
        <w:tc>
          <w:tcPr>
            <w:tcW w:w="1257" w:type="dxa"/>
            <w:vAlign w:val="center"/>
          </w:tcPr>
          <w:p w14:paraId="70D00FA8" w14:textId="77777777" w:rsidR="0082252E" w:rsidRDefault="0082252E" w:rsidP="003F6D9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82252E" w14:paraId="74222EB6" w14:textId="77777777" w:rsidTr="003F6D9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0E03D42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359AAF85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0A4C510B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CCDDC21" w14:textId="77777777" w:rsidR="0082252E" w:rsidRDefault="0082252E" w:rsidP="003F6D9E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70829C40" w14:textId="77777777" w:rsidR="0082252E" w:rsidRDefault="0082252E" w:rsidP="003F6D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  <w:vAlign w:val="center"/>
          </w:tcPr>
          <w:p w14:paraId="5DB14147" w14:textId="77777777" w:rsidR="0082252E" w:rsidRDefault="0082252E" w:rsidP="003F6D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2252E" w14:paraId="0DF01A34" w14:textId="77777777" w:rsidTr="003F6D9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E66E7DD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2CD9EAEB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3F1606D9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B1185A1" w14:textId="77777777" w:rsidR="0082252E" w:rsidRDefault="0082252E" w:rsidP="003F6D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  <w:vAlign w:val="center"/>
          </w:tcPr>
          <w:p w14:paraId="7A40404F" w14:textId="77777777" w:rsidR="0082252E" w:rsidRDefault="0082252E" w:rsidP="003F6D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2252E" w14:paraId="69F9D020" w14:textId="77777777" w:rsidTr="003F6D9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F29E7F9" w14:textId="77777777" w:rsidR="0082252E" w:rsidRDefault="0082252E" w:rsidP="003F6D9E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B5264F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8B58EC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9DF46BA" w14:textId="77777777" w:rsidR="0082252E" w:rsidRDefault="0082252E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  <w:p w14:paraId="45A9241D" w14:textId="77777777" w:rsidR="0082252E" w:rsidRDefault="0082252E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“</w:t>
            </w:r>
            <w:proofErr w:type="spellStart"/>
            <w:r>
              <w:rPr>
                <w:lang w:eastAsia="zh-CN"/>
              </w:rPr>
              <w:t>subType</w:t>
            </w:r>
            <w:proofErr w:type="spellEnd"/>
            <w:r>
              <w:rPr>
                <w:lang w:eastAsia="zh-CN"/>
              </w:rPr>
              <w:t>” indicates “AERIAL_UE” subscription type, this parameter shall be included to indicate the number of UAV’s found at the location.</w:t>
            </w:r>
          </w:p>
        </w:tc>
        <w:tc>
          <w:tcPr>
            <w:tcW w:w="1257" w:type="dxa"/>
            <w:vAlign w:val="center"/>
          </w:tcPr>
          <w:p w14:paraId="04DB3E83" w14:textId="77777777" w:rsidR="0082252E" w:rsidRDefault="0082252E" w:rsidP="003F6D9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82252E" w14:paraId="3136A65B" w14:textId="77777777" w:rsidTr="003F6D9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FB23FBB" w14:textId="77777777" w:rsidR="0082252E" w:rsidRDefault="0082252E" w:rsidP="003F6D9E">
            <w:pPr>
              <w:pStyle w:val="TAL"/>
              <w:rPr>
                <w:rFonts w:eastAsia="Times New Roman"/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6443B62F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4B10D55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7592AB4" w14:textId="77777777" w:rsidR="0082252E" w:rsidRDefault="0082252E" w:rsidP="003F6D9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vAlign w:val="center"/>
          </w:tcPr>
          <w:p w14:paraId="62C81767" w14:textId="77777777" w:rsidR="0082252E" w:rsidRDefault="0082252E" w:rsidP="003F6D9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82252E" w14:paraId="28D2EEAB" w14:textId="77777777" w:rsidTr="003F6D9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898C608" w14:textId="77777777" w:rsidR="0082252E" w:rsidRDefault="0082252E" w:rsidP="003F6D9E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reachabilityType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7F1D3A2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350C691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CDE84E9" w14:textId="77777777" w:rsidR="0082252E" w:rsidRDefault="0082252E" w:rsidP="003F6D9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5F9DCF7C" w14:textId="77777777" w:rsidR="0082252E" w:rsidRDefault="0082252E" w:rsidP="003F6D9E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Refer to 3GPP TS 29.336 [11]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8.4.20.</w:t>
            </w:r>
          </w:p>
        </w:tc>
        <w:tc>
          <w:tcPr>
            <w:tcW w:w="1257" w:type="dxa"/>
            <w:vAlign w:val="center"/>
          </w:tcPr>
          <w:p w14:paraId="442DB704" w14:textId="77777777" w:rsidR="0082252E" w:rsidRDefault="0082252E" w:rsidP="003F6D9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82252E" w14:paraId="0267FE59" w14:textId="77777777" w:rsidTr="003F6D9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F1AE446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</w:t>
            </w:r>
            <w:r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05B41638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8C50C14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A6D3BC5" w14:textId="77777777" w:rsidR="0082252E" w:rsidRDefault="0082252E" w:rsidP="003F6D9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vAlign w:val="center"/>
          </w:tcPr>
          <w:p w14:paraId="7B9AF2F8" w14:textId="77777777" w:rsidR="0082252E" w:rsidRDefault="0082252E" w:rsidP="003F6D9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82252E" w14:paraId="3A878A79" w14:textId="77777777" w:rsidTr="003F6D9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A953F52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AAB2652" w14:textId="77777777" w:rsidR="0082252E" w:rsidRDefault="0082252E" w:rsidP="003F6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2EA2076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AEC0E55" w14:textId="77777777" w:rsidR="0082252E" w:rsidRDefault="0082252E" w:rsidP="003F6D9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vAlign w:val="center"/>
          </w:tcPr>
          <w:p w14:paraId="0CEEA6F4" w14:textId="77777777" w:rsidR="0082252E" w:rsidRDefault="0082252E" w:rsidP="003F6D9E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82252E" w14:paraId="551810BB" w14:textId="77777777" w:rsidTr="003F6D9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CD827C2" w14:textId="77777777" w:rsidR="0082252E" w:rsidRDefault="0082252E" w:rsidP="003F6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0B7A3B96" w14:textId="77777777" w:rsidR="0082252E" w:rsidRDefault="0082252E" w:rsidP="003F6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B4C9194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379BB6C" w14:textId="77777777" w:rsidR="0082252E" w:rsidRDefault="0082252E" w:rsidP="003F6D9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2018045D" w14:textId="77777777" w:rsidR="0082252E" w:rsidRDefault="0082252E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vAlign w:val="center"/>
          </w:tcPr>
          <w:p w14:paraId="546C2D70" w14:textId="77777777" w:rsidR="0082252E" w:rsidRDefault="0082252E" w:rsidP="003F6D9E">
            <w:pPr>
              <w:pStyle w:val="TAL"/>
            </w:pPr>
          </w:p>
        </w:tc>
      </w:tr>
      <w:tr w:rsidR="0082252E" w14:paraId="489BB437" w14:textId="77777777" w:rsidTr="003F6D9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746B71E" w14:textId="77777777" w:rsidR="0082252E" w:rsidRDefault="0082252E" w:rsidP="003F6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0EEBC3EE" w14:textId="77777777" w:rsidR="0082252E" w:rsidRDefault="0082252E" w:rsidP="003F6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PdnConnectionInformation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C846A0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F4A0E56" w14:textId="77777777" w:rsidR="0082252E" w:rsidRDefault="0082252E" w:rsidP="003F6D9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vAlign w:val="center"/>
          </w:tcPr>
          <w:p w14:paraId="0714EB83" w14:textId="77777777" w:rsidR="0082252E" w:rsidRDefault="0082252E" w:rsidP="003F6D9E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82252E" w14:paraId="5453EE37" w14:textId="77777777" w:rsidTr="003F6D9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85D8197" w14:textId="77777777" w:rsidR="0082252E" w:rsidRDefault="0082252E" w:rsidP="003F6D9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414F00" w14:textId="77777777" w:rsidR="0082252E" w:rsidRDefault="0082252E" w:rsidP="003F6D9E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2280A857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CC6D651" w14:textId="77777777" w:rsidR="0082252E" w:rsidRDefault="0082252E" w:rsidP="003F6D9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vAlign w:val="center"/>
          </w:tcPr>
          <w:p w14:paraId="3318AA8F" w14:textId="77777777" w:rsidR="0082252E" w:rsidRDefault="0082252E" w:rsidP="003F6D9E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82252E" w14:paraId="7A982729" w14:textId="77777777" w:rsidTr="003F6D9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2E68BA6" w14:textId="77777777" w:rsidR="0082252E" w:rsidRDefault="0082252E" w:rsidP="003F6D9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8826B6" w14:textId="77777777" w:rsidR="0082252E" w:rsidRDefault="0082252E" w:rsidP="003F6D9E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41F1ED" w14:textId="77777777" w:rsidR="0082252E" w:rsidRDefault="0082252E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FEAFAD2" w14:textId="77777777" w:rsidR="0082252E" w:rsidRDefault="0082252E" w:rsidP="003F6D9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vAlign w:val="center"/>
          </w:tcPr>
          <w:p w14:paraId="04A52F85" w14:textId="77777777" w:rsidR="0082252E" w:rsidRDefault="0082252E" w:rsidP="003F6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501CC400" w14:textId="77777777" w:rsidR="0082252E" w:rsidRDefault="0082252E" w:rsidP="003F6D9E">
            <w:pPr>
              <w:pStyle w:val="TAL"/>
              <w:rPr>
                <w:lang w:eastAsia="zh-CN"/>
              </w:rPr>
            </w:pPr>
          </w:p>
        </w:tc>
      </w:tr>
      <w:tr w:rsidR="0082252E" w14:paraId="12909A62" w14:textId="77777777" w:rsidTr="003F6D9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A235711" w14:textId="77777777" w:rsidR="0082252E" w:rsidRDefault="0082252E" w:rsidP="003F6D9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8CFF4B9" w14:textId="77777777" w:rsidR="0082252E" w:rsidRDefault="0082252E" w:rsidP="003F6D9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EC5D55" w14:textId="77777777" w:rsidR="0082252E" w:rsidRDefault="0082252E" w:rsidP="003F6D9E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2C57718" w14:textId="77777777" w:rsidR="0082252E" w:rsidRDefault="0082252E" w:rsidP="003F6D9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vAlign w:val="center"/>
          </w:tcPr>
          <w:p w14:paraId="1C76BF2B" w14:textId="77777777" w:rsidR="0082252E" w:rsidRDefault="0082252E" w:rsidP="003F6D9E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82252E" w14:paraId="123BDFB2" w14:textId="77777777" w:rsidTr="003F6D9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07F5933" w14:textId="77777777" w:rsidR="0082252E" w:rsidRDefault="0082252E" w:rsidP="003F6D9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8DCAD3" w14:textId="77777777" w:rsidR="0082252E" w:rsidRDefault="0082252E" w:rsidP="003F6D9E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AADD91" w14:textId="77777777" w:rsidR="0082252E" w:rsidRDefault="0082252E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802C025" w14:textId="77777777" w:rsidR="0082252E" w:rsidRDefault="0082252E" w:rsidP="003F6D9E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“</w:t>
            </w:r>
            <w:proofErr w:type="spellStart"/>
            <w:r>
              <w:rPr>
                <w:noProof/>
                <w:lang w:eastAsia="zh-CN"/>
              </w:rPr>
              <w:t>apiNames</w:t>
            </w:r>
            <w:proofErr w:type="spellEnd"/>
            <w:r>
              <w:rPr>
                <w:noProof/>
                <w:lang w:eastAsia="zh-CN"/>
              </w:rPr>
              <w:t xml:space="preserve">” attribute </w:t>
            </w:r>
            <w:r>
              <w:rPr>
                <w:lang w:eastAsia="zh-CN"/>
              </w:rPr>
              <w:t>in "</w:t>
            </w:r>
            <w:proofErr w:type="spellStart"/>
            <w:r>
              <w:t>MonitoringEventSubscription</w:t>
            </w:r>
            <w:proofErr w:type="spellEnd"/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eastAsia="Times New Roman" w:cs="Arial"/>
                <w:szCs w:val="18"/>
              </w:rPr>
              <w:t xml:space="preserve">. </w:t>
            </w:r>
          </w:p>
          <w:p w14:paraId="0C921553" w14:textId="77777777" w:rsidR="0082252E" w:rsidRDefault="0082252E" w:rsidP="003F6D9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>
              <w:rPr>
                <w:rFonts w:eastAsia="Times New Roman" w:cs="Arial"/>
                <w:szCs w:val="18"/>
              </w:rPr>
              <w:t>apiCaps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vAlign w:val="center"/>
          </w:tcPr>
          <w:p w14:paraId="5B48C860" w14:textId="77777777" w:rsidR="0082252E" w:rsidRDefault="0082252E" w:rsidP="003F6D9E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82252E" w14:paraId="0E25C3D9" w14:textId="77777777" w:rsidTr="003F6D9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E017AD2" w14:textId="77777777" w:rsidR="0082252E" w:rsidRDefault="0082252E" w:rsidP="003F6D9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nSStatusInfo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9D184E2" w14:textId="77777777" w:rsidR="0082252E" w:rsidRDefault="0082252E" w:rsidP="003F6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35E3AD97" w14:textId="77777777" w:rsidR="0082252E" w:rsidRDefault="0082252E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A874B60" w14:textId="1D5A54DC" w:rsidR="0082252E" w:rsidRDefault="0082252E" w:rsidP="0082252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this parameter </w:t>
            </w:r>
            <w:del w:id="12" w:author="zte" w:date="2022-02-07T17:38:00Z">
              <w:r w:rsidDel="0082252E">
                <w:rPr>
                  <w:rFonts w:cs="Arial"/>
                  <w:szCs w:val="18"/>
                  <w:lang w:eastAsia="zh-CN"/>
                </w:rPr>
                <w:delText xml:space="preserve">shall </w:delText>
              </w:r>
            </w:del>
            <w:ins w:id="13" w:author="zte" w:date="2022-02-07T17:38:00Z">
              <w:r>
                <w:rPr>
                  <w:rFonts w:cs="Arial"/>
                  <w:szCs w:val="18"/>
                  <w:lang w:eastAsia="zh-CN"/>
                </w:rPr>
                <w:t xml:space="preserve">may </w:t>
              </w:r>
            </w:ins>
            <w:r>
              <w:rPr>
                <w:rFonts w:cs="Arial"/>
                <w:szCs w:val="18"/>
                <w:lang w:eastAsia="zh-CN"/>
              </w:rPr>
              <w:t>be included to</w:t>
            </w:r>
            <w:r>
              <w:t xml:space="preserve"> indicate the current network slice status information for the concerned network slice.</w:t>
            </w:r>
          </w:p>
        </w:tc>
        <w:tc>
          <w:tcPr>
            <w:tcW w:w="1257" w:type="dxa"/>
            <w:vAlign w:val="center"/>
          </w:tcPr>
          <w:p w14:paraId="336393B1" w14:textId="77777777" w:rsidR="0082252E" w:rsidRDefault="0082252E" w:rsidP="003F6D9E">
            <w:pPr>
              <w:pStyle w:val="TAL"/>
            </w:pPr>
            <w:r>
              <w:t>NSAC</w:t>
            </w:r>
          </w:p>
        </w:tc>
      </w:tr>
      <w:tr w:rsidR="0082252E" w14:paraId="3D73B3F7" w14:textId="77777777" w:rsidTr="003F6D9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9D70770" w14:textId="77777777" w:rsidR="0082252E" w:rsidRDefault="0082252E" w:rsidP="003F6D9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4548F4" w14:textId="77777777" w:rsidR="0082252E" w:rsidRDefault="0082252E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0C7661" w14:textId="77777777" w:rsidR="0082252E" w:rsidRDefault="0082252E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3265ADB" w14:textId="77777777" w:rsidR="0082252E" w:rsidRDefault="0082252E" w:rsidP="003F6D9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 or “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 and “</w:t>
            </w:r>
            <w:proofErr w:type="spellStart"/>
            <w:r>
              <w:rPr>
                <w:lang w:eastAsia="zh-CN"/>
              </w:rPr>
              <w:t>subType</w:t>
            </w:r>
            <w:proofErr w:type="spellEnd"/>
            <w:r>
              <w:rPr>
                <w:lang w:eastAsia="zh-CN"/>
              </w:rPr>
              <w:t>” indicate “AERIAL_UE”</w:t>
            </w:r>
            <w:r>
              <w:t>,</w:t>
            </w:r>
            <w:r>
              <w:rPr>
                <w:noProof/>
              </w:rPr>
              <w:t xml:space="preserve"> this parameter </w:t>
            </w:r>
            <w:r>
              <w:rPr>
                <w:rFonts w:hint="eastAsia"/>
                <w:noProof/>
                <w:lang w:eastAsia="zh-CN"/>
              </w:rPr>
              <w:t>may</w:t>
            </w:r>
            <w:r>
              <w:rPr>
                <w:noProof/>
              </w:rPr>
              <w:t xml:space="preserve">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vAlign w:val="center"/>
          </w:tcPr>
          <w:p w14:paraId="41784173" w14:textId="77777777" w:rsidR="0082252E" w:rsidRDefault="0082252E" w:rsidP="003F6D9E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82252E" w14:paraId="08CB5C76" w14:textId="77777777" w:rsidTr="003F6D9E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ACBE6BF" w14:textId="77777777" w:rsidR="0082252E" w:rsidRDefault="0082252E" w:rsidP="003F6D9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uavPresInd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1B5FE2F7" w14:textId="77777777" w:rsidR="0082252E" w:rsidRDefault="0082252E" w:rsidP="003F6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892CC56" w14:textId="77777777" w:rsidR="0082252E" w:rsidRDefault="0082252E" w:rsidP="003F6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2B5D855" w14:textId="77777777" w:rsidR="0082252E" w:rsidRDefault="0082252E" w:rsidP="003F6D9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</w:t>
            </w:r>
            <w:r>
              <w:t>,</w:t>
            </w:r>
            <w:r>
              <w:rPr>
                <w:noProof/>
              </w:rPr>
              <w:t xml:space="preserve"> </w:t>
            </w:r>
            <w:r>
              <w:t>this parameter shall be</w:t>
            </w:r>
            <w:r>
              <w:rPr>
                <w:lang w:eastAsia="zh-CN"/>
              </w:rPr>
              <w:t xml:space="preserve"> set to true if the specified UAV is in the </w:t>
            </w:r>
            <w:r>
              <w:t>monitoring area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vAlign w:val="center"/>
          </w:tcPr>
          <w:p w14:paraId="55390D98" w14:textId="77777777" w:rsidR="0082252E" w:rsidRDefault="0082252E" w:rsidP="003F6D9E">
            <w:pPr>
              <w:pStyle w:val="TAL"/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</w:t>
            </w:r>
          </w:p>
        </w:tc>
      </w:tr>
      <w:tr w:rsidR="0082252E" w14:paraId="3868BC75" w14:textId="77777777" w:rsidTr="003F6D9E">
        <w:trPr>
          <w:jc w:val="center"/>
        </w:trPr>
        <w:tc>
          <w:tcPr>
            <w:tcW w:w="9602" w:type="dxa"/>
            <w:gridSpan w:val="5"/>
            <w:shd w:val="clear" w:color="auto" w:fill="auto"/>
            <w:vAlign w:val="center"/>
          </w:tcPr>
          <w:p w14:paraId="7CA6BEFB" w14:textId="77777777" w:rsidR="0082252E" w:rsidRDefault="0082252E" w:rsidP="003F6D9E">
            <w:pPr>
              <w:pStyle w:val="TAN"/>
            </w:pPr>
            <w:r>
              <w:t>NOTE 1: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14:paraId="23F99228" w14:textId="77777777" w:rsidR="0082252E" w:rsidRDefault="0082252E" w:rsidP="003F6D9E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3D02C803" w14:textId="77777777" w:rsidR="00881D26" w:rsidRPr="00881D26" w:rsidRDefault="00881D26" w:rsidP="00823F39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D3466D" w14:textId="77777777" w:rsidR="004F6FEB" w:rsidRDefault="004F6FEB">
      <w:r>
        <w:separator/>
      </w:r>
    </w:p>
  </w:endnote>
  <w:endnote w:type="continuationSeparator" w:id="0">
    <w:p w14:paraId="70BFF228" w14:textId="77777777" w:rsidR="004F6FEB" w:rsidRDefault="004F6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546318" w14:textId="77777777" w:rsidR="004F6FEB" w:rsidRDefault="004F6FEB">
      <w:r>
        <w:separator/>
      </w:r>
    </w:p>
  </w:footnote>
  <w:footnote w:type="continuationSeparator" w:id="0">
    <w:p w14:paraId="63C4D4A8" w14:textId="77777777" w:rsidR="004F6FEB" w:rsidRDefault="004F6F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BA210F" w:rsidRDefault="00BA21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BA210F" w:rsidRDefault="00BA210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BA210F" w:rsidRDefault="00BA210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BA210F" w:rsidRDefault="00BA21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473AF2"/>
    <w:multiLevelType w:val="hybridMultilevel"/>
    <w:tmpl w:val="0A1E6B30"/>
    <w:lvl w:ilvl="0" w:tplc="70A25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>
    <w:nsid w:val="4F6B7670"/>
    <w:multiLevelType w:val="hybridMultilevel"/>
    <w:tmpl w:val="C08C36DC"/>
    <w:lvl w:ilvl="0" w:tplc="2884A6B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E762AE6"/>
    <w:multiLevelType w:val="hybridMultilevel"/>
    <w:tmpl w:val="4AC49F3E"/>
    <w:lvl w:ilvl="0" w:tplc="5936E6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>
    <w:nsid w:val="67295ACE"/>
    <w:multiLevelType w:val="hybridMultilevel"/>
    <w:tmpl w:val="32C873AC"/>
    <w:lvl w:ilvl="0" w:tplc="92B245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>
    <w:nsid w:val="7C1A42F6"/>
    <w:multiLevelType w:val="hybridMultilevel"/>
    <w:tmpl w:val="148A3B98"/>
    <w:lvl w:ilvl="0" w:tplc="0130E00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5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7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41"/>
  </w:num>
  <w:num w:numId="6">
    <w:abstractNumId w:val="19"/>
  </w:num>
  <w:num w:numId="7">
    <w:abstractNumId w:val="3"/>
  </w:num>
  <w:num w:numId="8">
    <w:abstractNumId w:val="14"/>
  </w:num>
  <w:num w:numId="9">
    <w:abstractNumId w:val="0"/>
  </w:num>
  <w:num w:numId="10">
    <w:abstractNumId w:val="12"/>
  </w:num>
  <w:num w:numId="11">
    <w:abstractNumId w:val="40"/>
  </w:num>
  <w:num w:numId="12">
    <w:abstractNumId w:val="45"/>
  </w:num>
  <w:num w:numId="13">
    <w:abstractNumId w:val="43"/>
  </w:num>
  <w:num w:numId="14">
    <w:abstractNumId w:val="20"/>
  </w:num>
  <w:num w:numId="15">
    <w:abstractNumId w:val="7"/>
  </w:num>
  <w:num w:numId="16">
    <w:abstractNumId w:val="10"/>
  </w:num>
  <w:num w:numId="17">
    <w:abstractNumId w:val="24"/>
  </w:num>
  <w:num w:numId="18">
    <w:abstractNumId w:val="4"/>
  </w:num>
  <w:num w:numId="19">
    <w:abstractNumId w:val="38"/>
  </w:num>
  <w:num w:numId="20">
    <w:abstractNumId w:val="25"/>
  </w:num>
  <w:num w:numId="21">
    <w:abstractNumId w:val="17"/>
  </w:num>
  <w:num w:numId="22">
    <w:abstractNumId w:val="37"/>
  </w:num>
  <w:num w:numId="23">
    <w:abstractNumId w:val="11"/>
  </w:num>
  <w:num w:numId="24">
    <w:abstractNumId w:val="47"/>
  </w:num>
  <w:num w:numId="25">
    <w:abstractNumId w:val="26"/>
  </w:num>
  <w:num w:numId="26">
    <w:abstractNumId w:val="30"/>
  </w:num>
  <w:num w:numId="27">
    <w:abstractNumId w:val="32"/>
  </w:num>
  <w:num w:numId="28">
    <w:abstractNumId w:val="21"/>
  </w:num>
  <w:num w:numId="29">
    <w:abstractNumId w:val="13"/>
  </w:num>
  <w:num w:numId="30">
    <w:abstractNumId w:val="15"/>
  </w:num>
  <w:num w:numId="31">
    <w:abstractNumId w:val="22"/>
  </w:num>
  <w:num w:numId="32">
    <w:abstractNumId w:val="9"/>
  </w:num>
  <w:num w:numId="33">
    <w:abstractNumId w:val="34"/>
  </w:num>
  <w:num w:numId="34">
    <w:abstractNumId w:val="33"/>
  </w:num>
  <w:num w:numId="35">
    <w:abstractNumId w:val="18"/>
  </w:num>
  <w:num w:numId="36">
    <w:abstractNumId w:val="27"/>
  </w:num>
  <w:num w:numId="37">
    <w:abstractNumId w:val="28"/>
  </w:num>
  <w:num w:numId="38">
    <w:abstractNumId w:val="29"/>
  </w:num>
  <w:num w:numId="39">
    <w:abstractNumId w:val="8"/>
  </w:num>
  <w:num w:numId="40">
    <w:abstractNumId w:val="36"/>
  </w:num>
  <w:num w:numId="41">
    <w:abstractNumId w:val="16"/>
  </w:num>
  <w:num w:numId="42">
    <w:abstractNumId w:val="42"/>
  </w:num>
  <w:num w:numId="43">
    <w:abstractNumId w:val="23"/>
  </w:num>
  <w:num w:numId="44">
    <w:abstractNumId w:val="5"/>
  </w:num>
  <w:num w:numId="45">
    <w:abstractNumId w:val="6"/>
  </w:num>
  <w:num w:numId="46">
    <w:abstractNumId w:val="44"/>
  </w:num>
  <w:num w:numId="47">
    <w:abstractNumId w:val="31"/>
  </w:num>
  <w:num w:numId="48">
    <w:abstractNumId w:val="35"/>
  </w:num>
  <w:num w:numId="49">
    <w:abstractNumId w:val="3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53547"/>
    <w:rsid w:val="000541EE"/>
    <w:rsid w:val="00062941"/>
    <w:rsid w:val="00066ABC"/>
    <w:rsid w:val="000915B7"/>
    <w:rsid w:val="00093F42"/>
    <w:rsid w:val="000A15BE"/>
    <w:rsid w:val="000B61FB"/>
    <w:rsid w:val="000B67EA"/>
    <w:rsid w:val="000E7E92"/>
    <w:rsid w:val="001055F1"/>
    <w:rsid w:val="001056C6"/>
    <w:rsid w:val="00111D3A"/>
    <w:rsid w:val="0012787D"/>
    <w:rsid w:val="001403B0"/>
    <w:rsid w:val="001776D5"/>
    <w:rsid w:val="00184FCE"/>
    <w:rsid w:val="00185D64"/>
    <w:rsid w:val="0019110C"/>
    <w:rsid w:val="001A2D35"/>
    <w:rsid w:val="001B286E"/>
    <w:rsid w:val="001B6986"/>
    <w:rsid w:val="001C0A7F"/>
    <w:rsid w:val="001C1F41"/>
    <w:rsid w:val="001F20D9"/>
    <w:rsid w:val="0021194E"/>
    <w:rsid w:val="0022181A"/>
    <w:rsid w:val="0022599B"/>
    <w:rsid w:val="002262A6"/>
    <w:rsid w:val="00240789"/>
    <w:rsid w:val="0026472A"/>
    <w:rsid w:val="00270FAF"/>
    <w:rsid w:val="00282711"/>
    <w:rsid w:val="002B1AAD"/>
    <w:rsid w:val="002E5227"/>
    <w:rsid w:val="00305A69"/>
    <w:rsid w:val="00316021"/>
    <w:rsid w:val="0034295A"/>
    <w:rsid w:val="00353B37"/>
    <w:rsid w:val="00354E40"/>
    <w:rsid w:val="00380B5D"/>
    <w:rsid w:val="003979CC"/>
    <w:rsid w:val="003F06AE"/>
    <w:rsid w:val="003F13FF"/>
    <w:rsid w:val="0040439F"/>
    <w:rsid w:val="00413910"/>
    <w:rsid w:val="0043766B"/>
    <w:rsid w:val="0044045E"/>
    <w:rsid w:val="00440CE3"/>
    <w:rsid w:val="00457152"/>
    <w:rsid w:val="00471623"/>
    <w:rsid w:val="00482F07"/>
    <w:rsid w:val="0049431C"/>
    <w:rsid w:val="004F1FD6"/>
    <w:rsid w:val="004F2E82"/>
    <w:rsid w:val="004F4857"/>
    <w:rsid w:val="004F6FEB"/>
    <w:rsid w:val="005564B2"/>
    <w:rsid w:val="00563999"/>
    <w:rsid w:val="0059170F"/>
    <w:rsid w:val="00592A06"/>
    <w:rsid w:val="005B60D8"/>
    <w:rsid w:val="005C2AFA"/>
    <w:rsid w:val="005C79D8"/>
    <w:rsid w:val="005C7C7C"/>
    <w:rsid w:val="00610A36"/>
    <w:rsid w:val="0062538E"/>
    <w:rsid w:val="00650E7F"/>
    <w:rsid w:val="006514C2"/>
    <w:rsid w:val="00657B2D"/>
    <w:rsid w:val="0067007F"/>
    <w:rsid w:val="00673014"/>
    <w:rsid w:val="006A45E7"/>
    <w:rsid w:val="006F46E0"/>
    <w:rsid w:val="00703565"/>
    <w:rsid w:val="00704F3C"/>
    <w:rsid w:val="007120AA"/>
    <w:rsid w:val="00717DB2"/>
    <w:rsid w:val="00737EE3"/>
    <w:rsid w:val="00743397"/>
    <w:rsid w:val="00761CB9"/>
    <w:rsid w:val="007634E4"/>
    <w:rsid w:val="00775F51"/>
    <w:rsid w:val="00785313"/>
    <w:rsid w:val="007B1279"/>
    <w:rsid w:val="007C1DDF"/>
    <w:rsid w:val="007D2A31"/>
    <w:rsid w:val="007F7A7D"/>
    <w:rsid w:val="0082252E"/>
    <w:rsid w:val="00823F39"/>
    <w:rsid w:val="00836D11"/>
    <w:rsid w:val="00870AFB"/>
    <w:rsid w:val="00881D26"/>
    <w:rsid w:val="00885C3E"/>
    <w:rsid w:val="00893A10"/>
    <w:rsid w:val="008B2A92"/>
    <w:rsid w:val="008C1FC7"/>
    <w:rsid w:val="008D04F9"/>
    <w:rsid w:val="008E6391"/>
    <w:rsid w:val="00904F10"/>
    <w:rsid w:val="00906F96"/>
    <w:rsid w:val="0092422F"/>
    <w:rsid w:val="00942A7D"/>
    <w:rsid w:val="00972309"/>
    <w:rsid w:val="00976E6E"/>
    <w:rsid w:val="009805F6"/>
    <w:rsid w:val="009853C9"/>
    <w:rsid w:val="009869C2"/>
    <w:rsid w:val="009A278C"/>
    <w:rsid w:val="009B12C9"/>
    <w:rsid w:val="009C6BB3"/>
    <w:rsid w:val="009E1C06"/>
    <w:rsid w:val="009E3EAD"/>
    <w:rsid w:val="009F6A73"/>
    <w:rsid w:val="00A260D3"/>
    <w:rsid w:val="00A42A46"/>
    <w:rsid w:val="00A462D0"/>
    <w:rsid w:val="00A5167A"/>
    <w:rsid w:val="00A53AC3"/>
    <w:rsid w:val="00A92B00"/>
    <w:rsid w:val="00A96289"/>
    <w:rsid w:val="00AB5199"/>
    <w:rsid w:val="00AB68FA"/>
    <w:rsid w:val="00AB7913"/>
    <w:rsid w:val="00AC5758"/>
    <w:rsid w:val="00B33E8C"/>
    <w:rsid w:val="00B45591"/>
    <w:rsid w:val="00B528DD"/>
    <w:rsid w:val="00B91B4F"/>
    <w:rsid w:val="00BA210F"/>
    <w:rsid w:val="00BA2B28"/>
    <w:rsid w:val="00BA3B25"/>
    <w:rsid w:val="00BB3EE8"/>
    <w:rsid w:val="00BC6400"/>
    <w:rsid w:val="00BD1F8D"/>
    <w:rsid w:val="00BF0689"/>
    <w:rsid w:val="00C0059B"/>
    <w:rsid w:val="00C30BD7"/>
    <w:rsid w:val="00C5113E"/>
    <w:rsid w:val="00C529FA"/>
    <w:rsid w:val="00C52B85"/>
    <w:rsid w:val="00C808D9"/>
    <w:rsid w:val="00CA0D65"/>
    <w:rsid w:val="00CB5340"/>
    <w:rsid w:val="00CC0091"/>
    <w:rsid w:val="00CC0A82"/>
    <w:rsid w:val="00CF2ACE"/>
    <w:rsid w:val="00CF48AF"/>
    <w:rsid w:val="00D13068"/>
    <w:rsid w:val="00D152F1"/>
    <w:rsid w:val="00D34E38"/>
    <w:rsid w:val="00D37A21"/>
    <w:rsid w:val="00D57856"/>
    <w:rsid w:val="00D625DE"/>
    <w:rsid w:val="00D75BBF"/>
    <w:rsid w:val="00D86405"/>
    <w:rsid w:val="00D95A6A"/>
    <w:rsid w:val="00DC2BBB"/>
    <w:rsid w:val="00DD0C2B"/>
    <w:rsid w:val="00DF165D"/>
    <w:rsid w:val="00E03108"/>
    <w:rsid w:val="00E209A5"/>
    <w:rsid w:val="00E26D23"/>
    <w:rsid w:val="00E52177"/>
    <w:rsid w:val="00E56D4F"/>
    <w:rsid w:val="00EA01EA"/>
    <w:rsid w:val="00EA7D96"/>
    <w:rsid w:val="00EC6D38"/>
    <w:rsid w:val="00F01F9B"/>
    <w:rsid w:val="00F03F60"/>
    <w:rsid w:val="00F05559"/>
    <w:rsid w:val="00F06477"/>
    <w:rsid w:val="00F070C7"/>
    <w:rsid w:val="00F16221"/>
    <w:rsid w:val="00F1634C"/>
    <w:rsid w:val="00F23ECD"/>
    <w:rsid w:val="00F46093"/>
    <w:rsid w:val="00F974A1"/>
    <w:rsid w:val="00FA4ACC"/>
    <w:rsid w:val="00FB7FF4"/>
    <w:rsid w:val="00FC50EF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8E160-C92F-4074-8A13-6D678E78E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1833</TotalTime>
  <Pages>1</Pages>
  <Words>1185</Words>
  <Characters>6757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61</cp:revision>
  <cp:lastPrinted>1899-12-31T23:00:00Z</cp:lastPrinted>
  <dcterms:created xsi:type="dcterms:W3CDTF">2021-08-23T09:05:00Z</dcterms:created>
  <dcterms:modified xsi:type="dcterms:W3CDTF">2022-02-10T09:09:00Z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